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B87259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349E0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20239D">
        <w:rPr>
          <w:b/>
          <w:noProof/>
          <w:sz w:val="24"/>
        </w:rPr>
        <w:t>2</w:t>
      </w:r>
      <w:r w:rsidR="00D003B5">
        <w:rPr>
          <w:b/>
          <w:noProof/>
          <w:sz w:val="24"/>
        </w:rPr>
        <w:t>0075</w:t>
      </w:r>
    </w:p>
    <w:p w14:paraId="6CCFE5EA" w14:textId="14B483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349E0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2349E0">
        <w:rPr>
          <w:rFonts w:cs="Arial"/>
          <w:b/>
          <w:bCs/>
          <w:sz w:val="22"/>
          <w:szCs w:val="22"/>
        </w:rPr>
        <w:t>2</w:t>
      </w:r>
      <w:r w:rsidR="002349E0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349E0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2349E0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20239D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8C24FA" w:rsidR="001E41F3" w:rsidRPr="00410371" w:rsidRDefault="00EC5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C5873">
              <w:rPr>
                <w:b/>
                <w:noProof/>
                <w:sz w:val="28"/>
              </w:rPr>
              <w:t>5</w:t>
            </w:r>
            <w:r w:rsidR="00813B47">
              <w:rPr>
                <w:b/>
                <w:noProof/>
                <w:sz w:val="28"/>
              </w:rPr>
              <w:t>5</w:t>
            </w:r>
            <w:r w:rsidR="00CC587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7AB2D" w:rsidR="001E41F3" w:rsidRPr="00410371" w:rsidRDefault="009149D0" w:rsidP="00D003B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03B5" w:rsidRPr="00D003B5">
              <w:rPr>
                <w:b/>
                <w:noProof/>
                <w:sz w:val="28"/>
              </w:rPr>
              <w:t>0076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3178C" w:rsidR="001E41F3" w:rsidRPr="00410371" w:rsidRDefault="00914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49D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B9C3E" w:rsidR="001E41F3" w:rsidRPr="00410371" w:rsidRDefault="00914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515A">
              <w:rPr>
                <w:b/>
                <w:noProof/>
                <w:sz w:val="28"/>
              </w:rPr>
              <w:t>17.</w:t>
            </w:r>
            <w:r w:rsidR="00813B47">
              <w:rPr>
                <w:b/>
                <w:noProof/>
                <w:sz w:val="28"/>
              </w:rPr>
              <w:t>2</w:t>
            </w:r>
            <w:r w:rsidR="00EC51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B6071" w:rsidR="00F25D98" w:rsidRDefault="00EC5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FA4C6" w:rsidR="00F25D98" w:rsidRDefault="00EC5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25C16" w:rsidR="001E41F3" w:rsidRDefault="00CC5873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provider ID</w:t>
            </w:r>
            <w:r w:rsidR="006168D8"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4746A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3E8D" w:rsidR="001E41F3" w:rsidRDefault="001060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66C10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54C8C">
              <w:t>2</w:t>
            </w:r>
            <w:r>
              <w:t>-</w:t>
            </w:r>
            <w:r w:rsidR="00813B47">
              <w:t>02</w:t>
            </w:r>
            <w:r>
              <w:t>-</w:t>
            </w:r>
            <w:r w:rsidR="00813B47">
              <w:t>0</w:t>
            </w:r>
            <w:r w:rsidR="009149D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E4D06" w:rsidR="001E41F3" w:rsidRDefault="00EC5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0AED1" w:rsidR="001E41F3" w:rsidRDefault="00EC5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BE22D" w14:textId="6D044897" w:rsidR="00CC5873" w:rsidRPr="00CC5873" w:rsidRDefault="001060E2" w:rsidP="00CC5873">
            <w:pPr>
              <w:rPr>
                <w:rFonts w:ascii="Arial" w:hAnsi="Arial" w:cs="Arial"/>
              </w:rPr>
            </w:pPr>
            <w:r w:rsidRPr="00CC5873">
              <w:rPr>
                <w:rFonts w:ascii="Arial" w:hAnsi="Arial" w:cs="Arial"/>
              </w:rPr>
              <w:t>TS 23.5</w:t>
            </w:r>
            <w:r w:rsidR="00FF43FC">
              <w:rPr>
                <w:rFonts w:ascii="Arial" w:hAnsi="Arial" w:cs="Arial"/>
              </w:rPr>
              <w:t>4</w:t>
            </w:r>
            <w:r w:rsidRPr="00CC5873">
              <w:rPr>
                <w:rFonts w:ascii="Arial" w:hAnsi="Arial" w:cs="Arial"/>
              </w:rPr>
              <w:t xml:space="preserve">8 specifies that the ECS Address Configuration Information can be provisioned to the UE via </w:t>
            </w:r>
            <w:r w:rsidR="009A0A39" w:rsidRPr="00CC5873">
              <w:rPr>
                <w:rFonts w:ascii="Arial" w:hAnsi="Arial" w:cs="Arial"/>
              </w:rPr>
              <w:t xml:space="preserve">PCO during </w:t>
            </w:r>
            <w:r w:rsidRPr="00CC5873">
              <w:rPr>
                <w:rFonts w:ascii="Arial" w:hAnsi="Arial" w:cs="Arial"/>
              </w:rPr>
              <w:t>SM and</w:t>
            </w:r>
            <w:r w:rsidR="00CC5873" w:rsidRPr="00CC5873">
              <w:rPr>
                <w:rFonts w:ascii="Arial" w:hAnsi="Arial" w:cs="Arial"/>
              </w:rPr>
              <w:t xml:space="preserve"> in subclause 6.5.2.1 states that </w:t>
            </w:r>
            <w:r w:rsidR="00CC5873" w:rsidRPr="00CC5873">
              <w:rPr>
                <w:rFonts w:ascii="Arial" w:hAnsi="Arial" w:cs="Arial"/>
                <w:b/>
                <w:bCs/>
              </w:rPr>
              <w:t>an ECS provider ID is mandatory</w:t>
            </w:r>
            <w:r w:rsidR="00CC5873">
              <w:rPr>
                <w:rFonts w:ascii="Arial" w:hAnsi="Arial" w:cs="Arial"/>
                <w:b/>
                <w:bCs/>
              </w:rPr>
              <w:t xml:space="preserve"> </w:t>
            </w:r>
            <w:r w:rsidR="00CC5873" w:rsidRPr="00CC5873">
              <w:rPr>
                <w:rFonts w:ascii="Arial" w:hAnsi="Arial" w:cs="Arial"/>
              </w:rPr>
              <w:t>such that the UE can identify the exact provider associated with each provisioned ECS Address</w:t>
            </w:r>
            <w:r w:rsidR="00FF43FC">
              <w:rPr>
                <w:rFonts w:ascii="Arial" w:hAnsi="Arial" w:cs="Arial"/>
              </w:rPr>
              <w:t>:</w:t>
            </w:r>
          </w:p>
          <w:p w14:paraId="4E30B93B" w14:textId="73D14E93" w:rsidR="00CC5873" w:rsidRPr="002302A2" w:rsidRDefault="00FF43FC" w:rsidP="00FF43FC">
            <w:pPr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</w:t>
            </w:r>
            <w:r w:rsidR="00CC5873" w:rsidRPr="002302A2">
              <w:rPr>
                <w:sz w:val="18"/>
                <w:szCs w:val="18"/>
              </w:rPr>
              <w:t xml:space="preserve">The ECS Address Configuration Information consists of </w:t>
            </w:r>
            <w:r w:rsidR="00CC5873" w:rsidRPr="002302A2">
              <w:rPr>
                <w:sz w:val="18"/>
                <w:szCs w:val="18"/>
                <w:highlight w:val="yellow"/>
              </w:rPr>
              <w:t>one or more FQDN(s) and/or IP address(es) of Edge Configuration Server(s)</w:t>
            </w:r>
            <w:r w:rsidR="00CC5873" w:rsidRPr="002302A2">
              <w:rPr>
                <w:sz w:val="18"/>
                <w:szCs w:val="18"/>
              </w:rPr>
              <w:t xml:space="preserve">, and of </w:t>
            </w:r>
            <w:r w:rsidR="00CC5873" w:rsidRPr="002302A2">
              <w:rPr>
                <w:sz w:val="18"/>
                <w:szCs w:val="18"/>
                <w:highlight w:val="yellow"/>
              </w:rPr>
              <w:t>an ECS Provider ID</w:t>
            </w:r>
            <w:r w:rsidR="00CC5873" w:rsidRPr="002302A2">
              <w:rPr>
                <w:sz w:val="18"/>
                <w:szCs w:val="18"/>
              </w:rPr>
              <w:t xml:space="preserve">. It may be associated with spatial validity conditions. It is further described in TS 23.502 [3]. </w:t>
            </w:r>
            <w:r w:rsidR="00CC5873" w:rsidRPr="00202471">
              <w:rPr>
                <w:b/>
                <w:bCs/>
                <w:sz w:val="18"/>
                <w:szCs w:val="18"/>
                <w:highlight w:val="yellow"/>
              </w:rPr>
              <w:t>A UE may receive multiple instances of ECS Address Provisioning information (e.g. corresponding to different ECS Provider ID</w:t>
            </w:r>
            <w:r w:rsidR="00CC5873" w:rsidRPr="00202471">
              <w:rPr>
                <w:b/>
                <w:bCs/>
                <w:sz w:val="18"/>
                <w:szCs w:val="18"/>
              </w:rPr>
              <w:t>)</w:t>
            </w:r>
            <w:r w:rsidR="00CC5873" w:rsidRPr="002302A2">
              <w:rPr>
                <w:sz w:val="18"/>
                <w:szCs w:val="18"/>
              </w:rPr>
              <w:t>."</w:t>
            </w:r>
          </w:p>
          <w:p w14:paraId="1A808814" w14:textId="79E79C83" w:rsidR="001060E2" w:rsidRDefault="00CC5873" w:rsidP="00CC5873">
            <w:pPr>
              <w:pStyle w:val="CRCoverPage"/>
              <w:spacing w:after="0"/>
            </w:pPr>
            <w:r>
              <w:t>In addition,</w:t>
            </w:r>
            <w:r w:rsidR="001060E2">
              <w:t xml:space="preserve"> </w:t>
            </w:r>
            <w:r w:rsidR="001060E2" w:rsidRPr="00202471">
              <w:rPr>
                <w:b/>
                <w:bCs/>
              </w:rPr>
              <w:t>update or delete of certain ECS address configuration</w:t>
            </w:r>
            <w:r w:rsidR="001060E2">
              <w:t xml:space="preserve"> </w:t>
            </w:r>
            <w:r w:rsidR="00E15BE6">
              <w:t>must</w:t>
            </w:r>
            <w:r w:rsidR="001060E2">
              <w:t xml:space="preserve"> be supported</w:t>
            </w:r>
            <w:r>
              <w:t>, see</w:t>
            </w:r>
            <w:r w:rsidR="00FF43FC">
              <w:t xml:space="preserve"> TS 23.548 subclause </w:t>
            </w:r>
            <w:r w:rsidR="00FF43FC" w:rsidRPr="00FF43FC">
              <w:t>6.5.2.3</w:t>
            </w:r>
            <w:r>
              <w:t>:</w:t>
            </w:r>
          </w:p>
          <w:p w14:paraId="4FF12156" w14:textId="77777777" w:rsidR="001060E2" w:rsidRDefault="001060E2" w:rsidP="001060E2">
            <w:pPr>
              <w:pStyle w:val="CRCoverPage"/>
              <w:spacing w:after="0"/>
              <w:ind w:left="100"/>
            </w:pPr>
          </w:p>
          <w:p w14:paraId="7098B150" w14:textId="66041F4D" w:rsidR="001060E2" w:rsidRDefault="001060E2" w:rsidP="00FF43FC">
            <w:pPr>
              <w:ind w:left="284"/>
              <w:rPr>
                <w:i/>
                <w:iCs/>
                <w:sz w:val="18"/>
                <w:szCs w:val="18"/>
              </w:rPr>
            </w:pPr>
            <w:r>
              <w:t>"</w:t>
            </w:r>
            <w:r w:rsidR="00FF43FC">
              <w:t xml:space="preserve">… </w:t>
            </w:r>
            <w:r w:rsidRPr="003E7CB5">
              <w:rPr>
                <w:i/>
                <w:iCs/>
                <w:sz w:val="18"/>
                <w:szCs w:val="18"/>
              </w:rPr>
              <w:t xml:space="preserve">the Edge Configuration Server can be deployed in a 3rd party domain by a service provider. An AF in the MNO domain or, if the Edge Configuration Server is deployed in a 3rd party domain by a service provider, a 3rd party AF can use </w:t>
            </w:r>
            <w:proofErr w:type="spellStart"/>
            <w:r w:rsidRPr="003E7CB5">
              <w:rPr>
                <w:i/>
                <w:iCs/>
                <w:sz w:val="18"/>
                <w:szCs w:val="18"/>
              </w:rPr>
              <w:t>Nnef_ParameterProvision</w:t>
            </w:r>
            <w:proofErr w:type="spellEnd"/>
            <w:r w:rsidRPr="003E7CB5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to provide,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update, or delete</w:t>
            </w:r>
            <w:r w:rsidRPr="00202471">
              <w:rPr>
                <w:i/>
                <w:iCs/>
                <w:sz w:val="18"/>
                <w:szCs w:val="18"/>
                <w:highlight w:val="yellow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  <w:highlight w:val="yellow"/>
              </w:rPr>
              <w:t xml:space="preserve">AF provided </w:t>
            </w:r>
            <w:r w:rsidRPr="00202471">
              <w:rPr>
                <w:b/>
                <w:bCs/>
                <w:i/>
                <w:iCs/>
                <w:sz w:val="18"/>
                <w:szCs w:val="18"/>
                <w:highlight w:val="yellow"/>
              </w:rPr>
              <w:t>ECS Address Configuration Information</w:t>
            </w:r>
            <w:r w:rsidRPr="00202471">
              <w:rPr>
                <w:i/>
                <w:iCs/>
                <w:sz w:val="18"/>
                <w:szCs w:val="18"/>
              </w:rPr>
              <w:t xml:space="preserve"> </w:t>
            </w:r>
            <w:r w:rsidRPr="003E7CB5">
              <w:rPr>
                <w:i/>
                <w:iCs/>
                <w:sz w:val="18"/>
                <w:szCs w:val="18"/>
              </w:rPr>
              <w:t>applying on a DNN and/or S-NSSAI for a group of UE, or any UE (See clause 4.15.6.2 of TS 23.502 [3]).</w:t>
            </w:r>
          </w:p>
          <w:p w14:paraId="2CD7386F" w14:textId="1D3BFA63" w:rsidR="001060E2" w:rsidRDefault="00FF43FC" w:rsidP="00FF43FC">
            <w:pPr>
              <w:ind w:left="284"/>
              <w:rPr>
                <w:i/>
                <w:iCs/>
                <w:sz w:val="18"/>
                <w:szCs w:val="18"/>
              </w:rPr>
            </w:pPr>
            <w:r>
              <w:t>"</w:t>
            </w:r>
            <w:r w:rsidR="001060E2">
              <w:rPr>
                <w:i/>
                <w:iCs/>
                <w:sz w:val="18"/>
                <w:szCs w:val="18"/>
              </w:rPr>
              <w:t xml:space="preserve">… </w:t>
            </w:r>
            <w:r w:rsidR="001060E2" w:rsidRPr="003E7CB5">
              <w:rPr>
                <w:i/>
                <w:iCs/>
                <w:sz w:val="18"/>
                <w:szCs w:val="18"/>
              </w:rPr>
              <w:t xml:space="preserve">and the new ECS Address Configuration Information will be </w:t>
            </w:r>
            <w:r w:rsidR="001060E2" w:rsidRPr="003E7CB5">
              <w:rPr>
                <w:i/>
                <w:iCs/>
                <w:sz w:val="18"/>
                <w:szCs w:val="18"/>
                <w:highlight w:val="yellow"/>
              </w:rPr>
              <w:t>sent to the UE(s) in a PDU Session Modification procedure</w:t>
            </w:r>
            <w:r w:rsidR="001060E2" w:rsidRPr="003E7CB5">
              <w:rPr>
                <w:i/>
                <w:iCs/>
                <w:sz w:val="18"/>
                <w:szCs w:val="18"/>
              </w:rPr>
              <w:t>.</w:t>
            </w:r>
            <w:r>
              <w:t xml:space="preserve"> "</w:t>
            </w:r>
          </w:p>
          <w:p w14:paraId="00C5B508" w14:textId="210157FF" w:rsidR="00CC5873" w:rsidRDefault="001060E2" w:rsidP="00FF4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From the above it becomes evident that the E</w:t>
            </w:r>
            <w:r w:rsidR="00E15BE6">
              <w:rPr>
                <w:noProof/>
              </w:rPr>
              <w:t>E</w:t>
            </w:r>
            <w:r>
              <w:rPr>
                <w:noProof/>
              </w:rPr>
              <w:t>C in the UE side needs to</w:t>
            </w:r>
            <w:r w:rsidR="00CC5873">
              <w:rPr>
                <w:noProof/>
              </w:rPr>
              <w:t xml:space="preserve"> have means to identify:</w:t>
            </w:r>
          </w:p>
          <w:p w14:paraId="6991CBAD" w14:textId="7335C549" w:rsidR="00CC5873" w:rsidRDefault="00CC5873" w:rsidP="0010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1060E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provider of each ECS address configuration and </w:t>
            </w:r>
          </w:p>
          <w:p w14:paraId="1D10E37B" w14:textId="77777777" w:rsidR="001060E2" w:rsidRDefault="00CC5873" w:rsidP="002023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 w:rsidR="001060E2">
              <w:rPr>
                <w:noProof/>
              </w:rPr>
              <w:t xml:space="preserve">whether the received </w:t>
            </w:r>
            <w:r w:rsidR="001060E2" w:rsidRPr="00202471">
              <w:rPr>
                <w:b/>
                <w:bCs/>
              </w:rPr>
              <w:t>ECS address configuration</w:t>
            </w:r>
            <w:r w:rsidR="001060E2">
              <w:t xml:space="preserve"> is meant to be a new </w:t>
            </w:r>
            <w:r w:rsidR="00813B47">
              <w:t>one or</w:t>
            </w:r>
            <w:r w:rsidR="001060E2">
              <w:t xml:space="preserve"> updating existing one. The ECS provider ID could serve as a means of identifying which exact info is to be replaced</w:t>
            </w:r>
            <w:r w:rsidR="00AF3669">
              <w:t xml:space="preserve"> at the EEC</w:t>
            </w:r>
            <w:r w:rsidR="001060E2">
              <w:t>.</w:t>
            </w:r>
          </w:p>
          <w:p w14:paraId="708AA7DE" w14:textId="5E0FBEA0" w:rsidR="00FF43FC" w:rsidRDefault="00FF43FC" w:rsidP="002023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89D1F" w14:textId="7A6AD523" w:rsidR="001E41F3" w:rsidRDefault="009473E4" w:rsidP="00947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9077A">
              <w:rPr>
                <w:noProof/>
              </w:rPr>
              <w:t xml:space="preserve">Removal of </w:t>
            </w:r>
            <w:r w:rsidR="00E15BE6">
              <w:rPr>
                <w:noProof/>
              </w:rPr>
              <w:t>optionality of ECS provider ID</w:t>
            </w:r>
            <w:r w:rsidR="00D843BE">
              <w:rPr>
                <w:noProof/>
              </w:rPr>
              <w:t xml:space="preserve"> to align with SA2 specs</w:t>
            </w:r>
            <w:r w:rsidR="0039077A">
              <w:rPr>
                <w:noProof/>
              </w:rPr>
              <w:t>.</w:t>
            </w:r>
          </w:p>
          <w:p w14:paraId="31C656EC" w14:textId="0C818E31" w:rsidR="00613D04" w:rsidRDefault="00613D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CC872" w:rsidR="001E41F3" w:rsidRDefault="0039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specification</w:t>
            </w:r>
            <w:r w:rsidR="00E15BE6">
              <w:rPr>
                <w:noProof/>
              </w:rPr>
              <w:t xml:space="preserve"> and inconsistency among stage-2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078F8" w:rsidR="001E41F3" w:rsidRDefault="009A0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  <w:r w:rsidR="0039077A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F4D63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18910C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18181" w:rsidR="001E41F3" w:rsidRDefault="00EC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4321D3" w14:textId="77777777" w:rsidR="009473E4" w:rsidRDefault="009473E4" w:rsidP="009473E4">
      <w:pPr>
        <w:jc w:val="center"/>
        <w:rPr>
          <w:noProof/>
          <w:sz w:val="28"/>
          <w:highlight w:val="yellow"/>
        </w:rPr>
      </w:pPr>
      <w:bookmarkStart w:id="1" w:name="_Toc50584272"/>
      <w:bookmarkStart w:id="2" w:name="_Toc50584616"/>
      <w:bookmarkStart w:id="3" w:name="_Toc57673464"/>
      <w:bookmarkStart w:id="4" w:name="_Toc83408695"/>
    </w:p>
    <w:p w14:paraId="6AA43127" w14:textId="0330206E" w:rsidR="009473E4" w:rsidRDefault="009473E4" w:rsidP="009473E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20239D">
        <w:rPr>
          <w:noProof/>
          <w:sz w:val="28"/>
          <w:highlight w:val="yellow"/>
        </w:rPr>
        <w:t>START OF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D45175F" w14:textId="77777777" w:rsidR="009A0A39" w:rsidRPr="00F477AF" w:rsidRDefault="009A0A39" w:rsidP="009A0A39">
      <w:pPr>
        <w:pStyle w:val="Heading4"/>
      </w:pPr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6E9E7266" w14:textId="5E80C407" w:rsidR="009A0A39" w:rsidRPr="00F477AF" w:rsidRDefault="009A0A39" w:rsidP="009A0A39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</w:t>
      </w:r>
      <w:del w:id="8" w:author="Nokia Lazaros 133e" w:date="2021-11-10T11:42:00Z">
        <w:r w:rsidRPr="00F477AF" w:rsidDel="008F0164">
          <w:delText xml:space="preserve">optionally </w:delText>
        </w:r>
      </w:del>
      <w:r w:rsidRPr="00F477AF">
        <w:t xml:space="preserve">the corresponding ECS Provider Identifier. Table 8.3.2.1-1 describes the information elements of ECS configuration information. ECS configuration information can be </w:t>
      </w:r>
    </w:p>
    <w:p w14:paraId="4F97998E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pre-configured with the EEC;</w:t>
      </w:r>
    </w:p>
    <w:p w14:paraId="05EAC90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configured by an edge-aware AC;</w:t>
      </w:r>
    </w:p>
    <w:p w14:paraId="1B2E253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455D657" w14:textId="1A24D0E6" w:rsidR="009A0A39" w:rsidRPr="00F477AF" w:rsidRDefault="009A0A39" w:rsidP="009A0A39">
      <w:pPr>
        <w:pStyle w:val="B1"/>
      </w:pPr>
      <w:r w:rsidRPr="00F477AF">
        <w:t>-</w:t>
      </w:r>
      <w:r w:rsidRPr="00F477AF">
        <w:tab/>
        <w:t>provisioned by MNO through 5GC procedure if the UE has the capability to deliver the ECS configuration information to the EEC on the UE (see 3GPP TS 23.548 [20], clause 6.5.2); or</w:t>
      </w:r>
    </w:p>
    <w:p w14:paraId="7C0CA603" w14:textId="77777777" w:rsidR="009A0A39" w:rsidRPr="00F477AF" w:rsidRDefault="009A0A39" w:rsidP="009A0A39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0C49BC33" w14:textId="77777777" w:rsidR="009A0A39" w:rsidRPr="00F477AF" w:rsidRDefault="009A0A39" w:rsidP="009A0A39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14:paraId="03C5B4CB" w14:textId="77777777" w:rsidR="009A0A39" w:rsidRPr="00F477AF" w:rsidRDefault="009A0A39" w:rsidP="009A0A39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52B56F11" w14:textId="77777777" w:rsidR="009A0A39" w:rsidRPr="00F477AF" w:rsidRDefault="009A0A39" w:rsidP="009A0A39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1572B62C" w14:textId="77777777" w:rsidR="009A0A39" w:rsidRPr="00F477AF" w:rsidRDefault="009A0A39" w:rsidP="009A0A39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9A0A39" w:rsidRPr="00F477AF" w14:paraId="5210DED0" w14:textId="77777777" w:rsidTr="008B4CAE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36509" w14:textId="77777777" w:rsidR="009A0A39" w:rsidRPr="00F477AF" w:rsidRDefault="009A0A39" w:rsidP="008B4CAE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80D2C" w14:textId="77777777" w:rsidR="009A0A39" w:rsidRPr="00F477AF" w:rsidRDefault="009A0A39" w:rsidP="008B4CAE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110D" w14:textId="77777777" w:rsidR="009A0A39" w:rsidRPr="00F477AF" w:rsidRDefault="009A0A39" w:rsidP="008B4CAE">
            <w:pPr>
              <w:pStyle w:val="TAH"/>
            </w:pPr>
            <w:r w:rsidRPr="00F477AF">
              <w:t>Description</w:t>
            </w:r>
          </w:p>
        </w:tc>
      </w:tr>
      <w:tr w:rsidR="009A0A39" w:rsidRPr="00F477AF" w14:paraId="304CA688" w14:textId="77777777" w:rsidTr="008B4CAE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0A927" w14:textId="77777777" w:rsidR="009A0A39" w:rsidRPr="00F477AF" w:rsidRDefault="009A0A39" w:rsidP="008B4CAE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623F9" w14:textId="77777777" w:rsidR="009A0A39" w:rsidRPr="00F477AF" w:rsidRDefault="009A0A39" w:rsidP="008B4CAE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C307" w14:textId="77777777" w:rsidR="009A0A39" w:rsidRPr="00F477AF" w:rsidRDefault="009A0A39" w:rsidP="008B4CAE">
            <w:pPr>
              <w:pStyle w:val="TAL"/>
            </w:pPr>
            <w:r w:rsidRPr="00F477AF">
              <w:t xml:space="preserve">One or more </w:t>
            </w:r>
            <w:r>
              <w:t>e</w:t>
            </w:r>
            <w:r w:rsidRPr="00F477AF">
              <w:t>ndpoint information (e.g. 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>of ECS(s)</w:t>
            </w:r>
          </w:p>
        </w:tc>
      </w:tr>
      <w:tr w:rsidR="009A0A39" w:rsidRPr="00F477AF" w14:paraId="16CCC22A" w14:textId="77777777" w:rsidTr="008B4CAE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D71B9" w14:textId="77777777" w:rsidR="009A0A39" w:rsidRPr="00F477AF" w:rsidRDefault="009A0A39" w:rsidP="008B4CAE">
            <w:pPr>
              <w:pStyle w:val="TAL"/>
            </w:pPr>
            <w:r w:rsidRPr="00F477AF">
              <w:t>ECS Provider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0702B" w14:textId="32A77D5A" w:rsidR="009A0A39" w:rsidRPr="00F477AF" w:rsidRDefault="009A0A39" w:rsidP="008B4CAE">
            <w:pPr>
              <w:pStyle w:val="TAC"/>
            </w:pPr>
            <w:del w:id="9" w:author="Nokia Lazaros 133e" w:date="2021-11-10T11:41:00Z">
              <w:r w:rsidRPr="00F477AF" w:rsidDel="008F0164">
                <w:delText>O</w:delText>
              </w:r>
            </w:del>
            <w:ins w:id="10" w:author="Nokia Lazaros 133e" w:date="2021-11-10T11:41:00Z">
              <w:r w:rsidR="008F0164">
                <w:t>M</w:t>
              </w:r>
            </w:ins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F0AB" w14:textId="77777777" w:rsidR="009A0A39" w:rsidRPr="00F477AF" w:rsidRDefault="009A0A39" w:rsidP="008B4CAE">
            <w:pPr>
              <w:pStyle w:val="TAL"/>
            </w:pPr>
            <w:r w:rsidRPr="00F477AF">
              <w:t xml:space="preserve">The identifier of the ECSP that provides the ECS. </w:t>
            </w:r>
          </w:p>
        </w:tc>
      </w:tr>
    </w:tbl>
    <w:p w14:paraId="48418A6B" w14:textId="77777777" w:rsidR="009A0A39" w:rsidRPr="00F477AF" w:rsidRDefault="009A0A39" w:rsidP="009A0A39">
      <w:pPr>
        <w:rPr>
          <w:lang w:eastAsia="ko-KR"/>
        </w:rPr>
      </w:pPr>
    </w:p>
    <w:p w14:paraId="1567F773" w14:textId="77777777" w:rsidR="009A0A39" w:rsidRPr="00F477AF" w:rsidRDefault="009A0A39" w:rsidP="009A0A39">
      <w:pPr>
        <w:pStyle w:val="EditorsNote"/>
        <w:rPr>
          <w:lang w:eastAsia="ko-KR"/>
        </w:rPr>
      </w:pPr>
      <w:r w:rsidRPr="00F477AF">
        <w:rPr>
          <w:lang w:eastAsia="ko-KR"/>
        </w:rPr>
        <w:t>Editor's Note:</w:t>
      </w:r>
      <w:r w:rsidRPr="00F477AF">
        <w:rPr>
          <w:lang w:eastAsia="ko-KR"/>
        </w:rPr>
        <w:tab/>
        <w:t>Information Elements of ECS configuration information are FFS.</w:t>
      </w:r>
    </w:p>
    <w:p w14:paraId="7B459C34" w14:textId="77777777" w:rsidR="009473E4" w:rsidRDefault="009473E4" w:rsidP="009473E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7E6E192" w14:textId="77777777" w:rsidR="00EC515A" w:rsidRDefault="00EC515A" w:rsidP="00813B47">
      <w:pPr>
        <w:rPr>
          <w:noProof/>
        </w:rPr>
      </w:pPr>
    </w:p>
    <w:sectPr w:rsidR="00EC51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69A7"/>
    <w:multiLevelType w:val="hybridMultilevel"/>
    <w:tmpl w:val="4724A984"/>
    <w:lvl w:ilvl="0" w:tplc="8A8EE6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2F81"/>
    <w:rsid w:val="000D44B3"/>
    <w:rsid w:val="001060E2"/>
    <w:rsid w:val="00140BC6"/>
    <w:rsid w:val="00145D43"/>
    <w:rsid w:val="00173335"/>
    <w:rsid w:val="00192C46"/>
    <w:rsid w:val="001A08B3"/>
    <w:rsid w:val="001A7B60"/>
    <w:rsid w:val="001B52F0"/>
    <w:rsid w:val="001B7A65"/>
    <w:rsid w:val="001E41F3"/>
    <w:rsid w:val="0020239D"/>
    <w:rsid w:val="00222FDF"/>
    <w:rsid w:val="002349E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9077A"/>
    <w:rsid w:val="003E1A36"/>
    <w:rsid w:val="00410371"/>
    <w:rsid w:val="004242F1"/>
    <w:rsid w:val="00455DBD"/>
    <w:rsid w:val="004B75B7"/>
    <w:rsid w:val="0051580D"/>
    <w:rsid w:val="00547111"/>
    <w:rsid w:val="00592D74"/>
    <w:rsid w:val="00593A89"/>
    <w:rsid w:val="005D5470"/>
    <w:rsid w:val="005E2C44"/>
    <w:rsid w:val="00613D04"/>
    <w:rsid w:val="006168D8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13B47"/>
    <w:rsid w:val="008279FA"/>
    <w:rsid w:val="008626E7"/>
    <w:rsid w:val="00870EE7"/>
    <w:rsid w:val="008863B9"/>
    <w:rsid w:val="008A45A6"/>
    <w:rsid w:val="008F0164"/>
    <w:rsid w:val="008F3789"/>
    <w:rsid w:val="008F686C"/>
    <w:rsid w:val="009148DE"/>
    <w:rsid w:val="009149D0"/>
    <w:rsid w:val="00941E30"/>
    <w:rsid w:val="009473E4"/>
    <w:rsid w:val="00954C8C"/>
    <w:rsid w:val="0096675F"/>
    <w:rsid w:val="00975A0C"/>
    <w:rsid w:val="009777D9"/>
    <w:rsid w:val="00991B88"/>
    <w:rsid w:val="009A0A39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F3669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E11AC"/>
    <w:rsid w:val="00C64862"/>
    <w:rsid w:val="00C66BA2"/>
    <w:rsid w:val="00C95985"/>
    <w:rsid w:val="00CA70B1"/>
    <w:rsid w:val="00CC5026"/>
    <w:rsid w:val="00CC5873"/>
    <w:rsid w:val="00CC68D0"/>
    <w:rsid w:val="00D003B5"/>
    <w:rsid w:val="00D03F9A"/>
    <w:rsid w:val="00D06D51"/>
    <w:rsid w:val="00D24991"/>
    <w:rsid w:val="00D50255"/>
    <w:rsid w:val="00D66520"/>
    <w:rsid w:val="00D71354"/>
    <w:rsid w:val="00D843BE"/>
    <w:rsid w:val="00DC45FC"/>
    <w:rsid w:val="00DE34CF"/>
    <w:rsid w:val="00E13F3D"/>
    <w:rsid w:val="00E15BE6"/>
    <w:rsid w:val="00E21275"/>
    <w:rsid w:val="00E34898"/>
    <w:rsid w:val="00E419EB"/>
    <w:rsid w:val="00E42624"/>
    <w:rsid w:val="00EB09B7"/>
    <w:rsid w:val="00EB4127"/>
    <w:rsid w:val="00EC515A"/>
    <w:rsid w:val="00EE7D7C"/>
    <w:rsid w:val="00F25D98"/>
    <w:rsid w:val="00F300FB"/>
    <w:rsid w:val="00F477C1"/>
    <w:rsid w:val="00F8450E"/>
    <w:rsid w:val="00FB6386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D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A0A3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A0A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A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A0A3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0A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798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2022-02-08T15:38:00Z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